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5906C7">
        <w:rPr>
          <w:b/>
          <w:noProof/>
          <w:sz w:val="24"/>
        </w:rPr>
        <w:t>320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906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906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906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906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1E8">
            <w:pPr>
              <w:pStyle w:val="CRCoverPage"/>
              <w:spacing w:after="0"/>
              <w:ind w:left="100"/>
              <w:rPr>
                <w:noProof/>
              </w:rPr>
            </w:pPr>
            <w:r w:rsidRPr="00DE61E8">
              <w:t>Application errors for DELETE method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0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5409CA" w:rsidRDefault="00DE61E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0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906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0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E61E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79E7" w:rsidRDefault="003C2F8F" w:rsidP="00CB7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29.503 </w:t>
            </w:r>
            <w:r w:rsidR="00CB79E7">
              <w:rPr>
                <w:noProof/>
              </w:rPr>
              <w:t>6.1.3.4.3 define two cause</w:t>
            </w:r>
            <w:r w:rsidR="008142AF">
              <w:rPr>
                <w:noProof/>
              </w:rPr>
              <w:t>s</w:t>
            </w:r>
            <w:r w:rsidR="00CB79E7">
              <w:rPr>
                <w:noProof/>
              </w:rPr>
              <w:t xml:space="preserve"> for 404 application errors</w:t>
            </w:r>
            <w:r w:rsidR="008142AF">
              <w:rPr>
                <w:noProof/>
              </w:rPr>
              <w:t xml:space="preserve"> </w:t>
            </w:r>
            <w:r w:rsidR="00CB79E7">
              <w:rPr>
                <w:noProof/>
              </w:rPr>
              <w:t xml:space="preserve">(USER_NOT_FOUND, CONTEXT_NOT_FOUND) for DELETE operaion on resource: </w:t>
            </w:r>
            <w:r w:rsidR="00CB79E7" w:rsidRPr="000B71E3">
              <w:t>{apiRoot}/nudm-sdm/</w:t>
            </w:r>
            <w:r w:rsidR="00CB79E7">
              <w:t>{apiVersion}</w:t>
            </w:r>
            <w:r w:rsidR="00CB79E7" w:rsidRPr="000B71E3">
              <w:t>/{supi}/sdm-subscriptions/{subscriptionId}</w:t>
            </w:r>
          </w:p>
          <w:p w:rsidR="00CB79E7" w:rsidRDefault="00CB79E7" w:rsidP="003C2F8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B79E7" w:rsidRDefault="00CB79E7" w:rsidP="003C2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stateless UDM, the </w:t>
            </w:r>
            <w:r w:rsidR="008142AF">
              <w:rPr>
                <w:noProof/>
              </w:rPr>
              <w:t xml:space="preserve">DELETE </w:t>
            </w:r>
            <w:r>
              <w:rPr>
                <w:noProof/>
              </w:rPr>
              <w:t>operation</w:t>
            </w:r>
            <w:r w:rsidR="008142AF">
              <w:rPr>
                <w:noProof/>
              </w:rPr>
              <w:t xml:space="preserve"> on UDM</w:t>
            </w:r>
            <w:r>
              <w:rPr>
                <w:noProof/>
              </w:rPr>
              <w:t xml:space="preserve"> is mapped </w:t>
            </w:r>
            <w:r w:rsidR="008142AF">
              <w:rPr>
                <w:noProof/>
              </w:rPr>
              <w:t>to</w:t>
            </w:r>
            <w:r>
              <w:rPr>
                <w:noProof/>
              </w:rPr>
              <w:t xml:space="preserve"> the DELETE operaion on </w:t>
            </w:r>
            <w:r w:rsidR="008142AF">
              <w:rPr>
                <w:noProof/>
              </w:rPr>
              <w:t xml:space="preserve">corresponding </w:t>
            </w:r>
            <w:r>
              <w:rPr>
                <w:noProof/>
              </w:rPr>
              <w:t xml:space="preserve">UDR resource,  but application errors </w:t>
            </w:r>
            <w:r w:rsidR="008142AF">
              <w:rPr>
                <w:noProof/>
              </w:rPr>
              <w:t xml:space="preserve">are </w:t>
            </w:r>
            <w:r w:rsidR="0076261F">
              <w:rPr>
                <w:noProof/>
              </w:rPr>
              <w:t xml:space="preserve">not </w:t>
            </w:r>
            <w:r>
              <w:rPr>
                <w:noProof/>
              </w:rPr>
              <w:t>aligned.</w:t>
            </w:r>
          </w:p>
          <w:p w:rsidR="00004428" w:rsidRDefault="00004428" w:rsidP="003C2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6315C" w:rsidRDefault="00004428">
            <w:pPr>
              <w:pStyle w:val="CRCoverPage"/>
              <w:spacing w:after="0"/>
              <w:ind w:left="100"/>
              <w:rPr>
                <w:rStyle w:val="IvDbodytextChar"/>
                <w:rFonts w:eastAsia="SimSun"/>
              </w:rPr>
            </w:pPr>
            <w:r>
              <w:rPr>
                <w:rStyle w:val="IvDbodytextChar"/>
                <w:rFonts w:eastAsia="SimSun"/>
              </w:rPr>
              <w:t>It is proposed for UD</w:t>
            </w:r>
            <w:r w:rsidR="00CB79E7">
              <w:rPr>
                <w:rStyle w:val="IvDbodytextChar"/>
                <w:rFonts w:eastAsia="SimSun"/>
              </w:rPr>
              <w:t>R</w:t>
            </w:r>
            <w:r>
              <w:rPr>
                <w:rStyle w:val="IvDbodytextChar"/>
                <w:rFonts w:eastAsia="SimSun"/>
              </w:rPr>
              <w:t xml:space="preserve"> to </w:t>
            </w:r>
            <w:r w:rsidR="00CB79E7">
              <w:rPr>
                <w:rStyle w:val="IvDbodytextChar"/>
                <w:rFonts w:eastAsia="SimSun"/>
              </w:rPr>
              <w:t xml:space="preserve">align </w:t>
            </w:r>
            <w:r w:rsidR="008142AF">
              <w:rPr>
                <w:rStyle w:val="IvDbodytextChar"/>
                <w:rFonts w:eastAsia="SimSun"/>
              </w:rPr>
              <w:t xml:space="preserve">the </w:t>
            </w:r>
            <w:r w:rsidR="00CB79E7">
              <w:rPr>
                <w:rStyle w:val="IvDbodytextChar"/>
                <w:rFonts w:eastAsia="SimSun"/>
              </w:rPr>
              <w:t xml:space="preserve">application errors for </w:t>
            </w:r>
            <w:r w:rsidR="008142AF">
              <w:rPr>
                <w:rStyle w:val="IvDbodytextChar"/>
                <w:rFonts w:eastAsia="SimSun"/>
              </w:rPr>
              <w:t xml:space="preserve">the </w:t>
            </w:r>
            <w:r w:rsidR="00CB79E7">
              <w:rPr>
                <w:rStyle w:val="IvDbodytextChar"/>
                <w:rFonts w:eastAsia="SimSun"/>
              </w:rPr>
              <w:t>mapped resource operation from UDM.</w:t>
            </w:r>
          </w:p>
          <w:p w:rsidR="001664D4" w:rsidRPr="001664D4" w:rsidRDefault="001664D4" w:rsidP="00CB79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15C" w:rsidRPr="0076261F" w:rsidRDefault="00CB79E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UDR unaligne</w:t>
            </w:r>
            <w:r w:rsidR="008142AF">
              <w:rPr>
                <w:noProof/>
              </w:rPr>
              <w:t>d</w:t>
            </w:r>
            <w:r>
              <w:rPr>
                <w:noProof/>
              </w:rPr>
              <w:t xml:space="preserve"> </w:t>
            </w:r>
            <w:r w:rsidR="008142AF">
              <w:rPr>
                <w:noProof/>
              </w:rPr>
              <w:t xml:space="preserve">with UDM </w:t>
            </w:r>
            <w:r w:rsidR="0065666A">
              <w:rPr>
                <w:noProof/>
              </w:rPr>
              <w:t xml:space="preserve">for </w:t>
            </w:r>
            <w:r>
              <w:rPr>
                <w:noProof/>
              </w:rPr>
              <w:t>error handing</w:t>
            </w:r>
            <w:r w:rsidR="0065666A">
              <w:rPr>
                <w:noProof/>
              </w:rPr>
              <w:t xml:space="preserve"> on the m</w:t>
            </w:r>
            <w:r>
              <w:rPr>
                <w:noProof/>
              </w:rPr>
              <w:t>apped resource operation.</w:t>
            </w:r>
          </w:p>
          <w:p w:rsidR="00004428" w:rsidRDefault="000044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0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>5.2.17.3.2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0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specification files.</w:t>
            </w:r>
            <w:bookmarkStart w:id="2" w:name="_GoBack"/>
            <w:bookmarkEnd w:id="2"/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818B3" w:rsidRDefault="001818B3" w:rsidP="001818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090208" w:rsidRDefault="00090208" w:rsidP="00090208">
      <w:pPr>
        <w:pStyle w:val="Heading5"/>
        <w:rPr>
          <w:rFonts w:eastAsia="DengXian"/>
        </w:rPr>
      </w:pPr>
      <w:bookmarkStart w:id="3" w:name="_Toc11339021"/>
      <w:bookmarkStart w:id="4" w:name="_Toc11431839"/>
      <w:bookmarkStart w:id="5" w:name="_Toc11338582"/>
      <w:r>
        <w:rPr>
          <w:rFonts w:eastAsia="DengXian"/>
        </w:rPr>
        <w:t>5.2.17.3.2</w:t>
      </w:r>
      <w:r>
        <w:rPr>
          <w:rFonts w:eastAsia="DengXian"/>
        </w:rPr>
        <w:tab/>
        <w:t>DELETE</w:t>
      </w:r>
      <w:bookmarkEnd w:id="3"/>
      <w:bookmarkEnd w:id="4"/>
    </w:p>
    <w:p w:rsidR="00090208" w:rsidRDefault="00090208" w:rsidP="00090208">
      <w:pPr>
        <w:outlineLvl w:val="0"/>
        <w:rPr>
          <w:rFonts w:eastAsia="DengXian"/>
        </w:rPr>
      </w:pPr>
      <w:r>
        <w:t>This method shall support the URI query parameters specified in table 5.2.17.3.2-1.</w:t>
      </w:r>
    </w:p>
    <w:p w:rsidR="00090208" w:rsidRDefault="00090208" w:rsidP="00090208">
      <w:pPr>
        <w:pStyle w:val="TH"/>
        <w:outlineLvl w:val="0"/>
        <w:rPr>
          <w:rFonts w:cs="Arial"/>
        </w:rPr>
      </w:pPr>
      <w:r>
        <w:t xml:space="preserve">Table 5.2.17.3.2-1: URI query parameters supported by the DELETE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90208" w:rsidTr="00C64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0208" w:rsidRPr="00744DC6" w:rsidRDefault="00090208" w:rsidP="00C645D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0208" w:rsidRPr="00744DC6" w:rsidRDefault="00090208" w:rsidP="00C645D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0208" w:rsidRPr="00744DC6" w:rsidRDefault="00090208" w:rsidP="00C645D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0208" w:rsidRPr="00744DC6" w:rsidRDefault="00090208" w:rsidP="00C645D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90208" w:rsidRPr="00744DC6" w:rsidRDefault="00090208" w:rsidP="00C645D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090208" w:rsidTr="00C64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208" w:rsidRPr="00744DC6" w:rsidRDefault="00090208" w:rsidP="00C645D4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208" w:rsidRPr="00744DC6" w:rsidRDefault="00090208" w:rsidP="00C645D4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208" w:rsidRPr="00744DC6" w:rsidRDefault="00090208" w:rsidP="00C645D4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208" w:rsidRPr="00744DC6" w:rsidRDefault="00090208" w:rsidP="00C645D4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0208" w:rsidRPr="00744DC6" w:rsidRDefault="00090208" w:rsidP="00C645D4">
            <w:pPr>
              <w:pStyle w:val="TAL"/>
              <w:rPr>
                <w:lang w:val="en-US"/>
              </w:rPr>
            </w:pPr>
          </w:p>
        </w:tc>
      </w:tr>
    </w:tbl>
    <w:p w:rsidR="00090208" w:rsidRDefault="00090208" w:rsidP="00090208">
      <w:pPr>
        <w:rPr>
          <w:rFonts w:eastAsia="DengXian"/>
        </w:rPr>
      </w:pPr>
    </w:p>
    <w:p w:rsidR="00090208" w:rsidRDefault="00090208" w:rsidP="00090208">
      <w:r>
        <w:t>This method shall support the request data structures specified in table 5.2.17.3.2-2 and the response data structures and response codes specified in table 5.2.17.3.2-3.</w:t>
      </w:r>
    </w:p>
    <w:p w:rsidR="00090208" w:rsidRDefault="00090208" w:rsidP="00090208">
      <w:pPr>
        <w:pStyle w:val="TH"/>
        <w:outlineLvl w:val="0"/>
      </w:pPr>
      <w:r>
        <w:t xml:space="preserve">Table 5.2.17.3.2-2: Data structures supported by the DELETE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90208" w:rsidTr="00C645D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0208" w:rsidRPr="00744DC6" w:rsidRDefault="00090208" w:rsidP="00C645D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0208" w:rsidRPr="00744DC6" w:rsidRDefault="00090208" w:rsidP="00C645D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0208" w:rsidRPr="00744DC6" w:rsidRDefault="00090208" w:rsidP="00C645D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90208" w:rsidRPr="00744DC6" w:rsidRDefault="00090208" w:rsidP="00C645D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090208" w:rsidTr="00C645D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208" w:rsidRPr="00744DC6" w:rsidRDefault="00090208" w:rsidP="00C645D4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208" w:rsidRPr="00744DC6" w:rsidRDefault="00090208" w:rsidP="00C645D4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208" w:rsidRPr="00744DC6" w:rsidRDefault="00090208" w:rsidP="00C645D4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208" w:rsidRPr="00744DC6" w:rsidRDefault="00090208" w:rsidP="00C645D4">
            <w:pPr>
              <w:pStyle w:val="TAL"/>
              <w:rPr>
                <w:lang w:val="en-US"/>
              </w:rPr>
            </w:pPr>
          </w:p>
        </w:tc>
      </w:tr>
    </w:tbl>
    <w:p w:rsidR="00090208" w:rsidRDefault="00090208" w:rsidP="00090208">
      <w:pPr>
        <w:rPr>
          <w:rFonts w:eastAsia="DengXian"/>
        </w:rPr>
      </w:pPr>
    </w:p>
    <w:p w:rsidR="00090208" w:rsidRDefault="00090208" w:rsidP="00090208">
      <w:pPr>
        <w:pStyle w:val="TH"/>
        <w:outlineLvl w:val="0"/>
      </w:pPr>
      <w:r>
        <w:t>Table 5.2.17.3.2-3: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090208" w:rsidTr="00C64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0208" w:rsidRPr="00744DC6" w:rsidRDefault="00090208" w:rsidP="00C645D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0208" w:rsidRPr="00744DC6" w:rsidRDefault="00090208" w:rsidP="00C645D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0208" w:rsidRPr="00744DC6" w:rsidRDefault="00090208" w:rsidP="00C645D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0208" w:rsidRPr="00744DC6" w:rsidRDefault="00090208" w:rsidP="00C645D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090208" w:rsidRPr="00744DC6" w:rsidRDefault="00090208" w:rsidP="00C645D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0208" w:rsidRPr="00744DC6" w:rsidRDefault="00090208" w:rsidP="00C645D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090208" w:rsidRPr="00D541E4" w:rsidTr="00C64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90208" w:rsidRPr="00744DC6" w:rsidRDefault="00090208" w:rsidP="00C645D4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0208" w:rsidRPr="00744DC6" w:rsidRDefault="00090208" w:rsidP="00C645D4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0208" w:rsidRPr="00744DC6" w:rsidRDefault="00090208" w:rsidP="00C645D4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90208" w:rsidRPr="00744DC6" w:rsidRDefault="00090208" w:rsidP="00C645D4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90208" w:rsidRPr="00744DC6" w:rsidRDefault="00090208" w:rsidP="00C645D4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Upon success, an empty response body shall be returned.</w:t>
            </w:r>
          </w:p>
        </w:tc>
      </w:tr>
      <w:tr w:rsidR="00090208" w:rsidRPr="00D541E4" w:rsidTr="00C645D4">
        <w:trPr>
          <w:jc w:val="center"/>
          <w:ins w:id="6" w:author="Lawrence Long" w:date="2019-08-13T23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0208" w:rsidRPr="00744DC6" w:rsidRDefault="00090208" w:rsidP="00C645D4">
            <w:pPr>
              <w:pStyle w:val="TAL"/>
              <w:rPr>
                <w:ins w:id="7" w:author="Lawrence Long" w:date="2019-08-13T23:15:00Z"/>
                <w:lang w:val="en-US"/>
              </w:rPr>
            </w:pPr>
            <w:proofErr w:type="spellStart"/>
            <w:ins w:id="8" w:author="Lawrence Long" w:date="2019-08-13T23:15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0208" w:rsidRPr="00744DC6" w:rsidRDefault="00090208" w:rsidP="00C645D4">
            <w:pPr>
              <w:pStyle w:val="TAC"/>
              <w:rPr>
                <w:ins w:id="9" w:author="Lawrence Long" w:date="2019-08-13T23:15:00Z"/>
                <w:lang w:val="en-US"/>
              </w:rPr>
            </w:pPr>
            <w:ins w:id="10" w:author="Lawrence Long" w:date="2019-08-13T23:15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0208" w:rsidRPr="00744DC6" w:rsidRDefault="00090208" w:rsidP="00C645D4">
            <w:pPr>
              <w:pStyle w:val="TAL"/>
              <w:rPr>
                <w:ins w:id="11" w:author="Lawrence Long" w:date="2019-08-13T23:15:00Z"/>
                <w:lang w:val="en-US"/>
              </w:rPr>
            </w:pPr>
            <w:ins w:id="12" w:author="Lawrence Long" w:date="2019-08-13T23:15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0208" w:rsidRPr="00744DC6" w:rsidRDefault="00090208" w:rsidP="00C645D4">
            <w:pPr>
              <w:pStyle w:val="TAL"/>
              <w:rPr>
                <w:ins w:id="13" w:author="Lawrence Long" w:date="2019-08-13T23:15:00Z"/>
                <w:lang w:val="en-US"/>
              </w:rPr>
            </w:pPr>
            <w:ins w:id="14" w:author="Lawrence Long" w:date="2019-08-13T23:15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0208" w:rsidRPr="00B30A3C" w:rsidRDefault="00090208" w:rsidP="00C645D4">
            <w:pPr>
              <w:pStyle w:val="TAL"/>
              <w:rPr>
                <w:ins w:id="15" w:author="Lawrence Long" w:date="2019-08-13T23:15:00Z"/>
              </w:rPr>
            </w:pPr>
            <w:ins w:id="16" w:author="Lawrence Long" w:date="2019-08-13T23:15:00Z">
              <w:r w:rsidRPr="00B30A3C">
                <w:t xml:space="preserve">The "cause" attribute shall be set to </w:t>
              </w:r>
              <w:r>
                <w:t xml:space="preserve">one of </w:t>
              </w:r>
              <w:r w:rsidRPr="00B30A3C">
                <w:t>the following application error</w:t>
              </w:r>
              <w:r>
                <w:t>s</w:t>
              </w:r>
              <w:r w:rsidRPr="00B30A3C">
                <w:t>:</w:t>
              </w:r>
            </w:ins>
          </w:p>
          <w:p w:rsidR="00090208" w:rsidRDefault="00090208" w:rsidP="00C645D4">
            <w:pPr>
              <w:pStyle w:val="TAL"/>
              <w:rPr>
                <w:ins w:id="17" w:author="Lawrence Long" w:date="2019-08-13T23:15:00Z"/>
              </w:rPr>
            </w:pPr>
            <w:ins w:id="18" w:author="Lawrence Long" w:date="2019-08-13T23:15:00Z">
              <w:r w:rsidRPr="00B30A3C">
                <w:t>- USER_NOT_FOUND</w:t>
              </w:r>
            </w:ins>
          </w:p>
          <w:p w:rsidR="00090208" w:rsidRPr="00744DC6" w:rsidRDefault="00090208" w:rsidP="00C645D4">
            <w:pPr>
              <w:pStyle w:val="TAL"/>
              <w:rPr>
                <w:ins w:id="19" w:author="Lawrence Long" w:date="2019-08-13T23:15:00Z"/>
                <w:lang w:val="en-US"/>
              </w:rPr>
            </w:pPr>
            <w:ins w:id="20" w:author="Lawrence Long" w:date="2019-08-13T23:15:00Z">
              <w:r>
                <w:t xml:space="preserve">- </w:t>
              </w:r>
              <w:r w:rsidRPr="00582665">
                <w:t>CONTEXT_NOT_FOUND</w:t>
              </w:r>
            </w:ins>
          </w:p>
        </w:tc>
      </w:tr>
      <w:tr w:rsidR="00090208" w:rsidTr="00C645D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208" w:rsidRPr="00744DC6" w:rsidRDefault="00090208" w:rsidP="00C645D4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NOTE:</w:t>
            </w:r>
            <w:r w:rsidRPr="00744DC6">
              <w:rPr>
                <w:lang w:val="en-US"/>
              </w:rPr>
              <w:tab/>
              <w:t xml:space="preserve">In </w:t>
            </w:r>
            <w:proofErr w:type="gramStart"/>
            <w:r w:rsidRPr="00744DC6">
              <w:rPr>
                <w:lang w:val="en-US"/>
              </w:rPr>
              <w:t>addition</w:t>
            </w:r>
            <w:proofErr w:type="gramEnd"/>
            <w:r w:rsidRPr="00744DC6">
              <w:rPr>
                <w:lang w:val="en-US"/>
              </w:rPr>
              <w:t xml:space="preserve"> common data structures as listed in table 5.5-1 are supported.</w:t>
            </w:r>
          </w:p>
        </w:tc>
      </w:tr>
    </w:tbl>
    <w:p w:rsidR="00910B1D" w:rsidRDefault="00910B1D" w:rsidP="0044640D">
      <w:pPr>
        <w:pStyle w:val="Heading5"/>
      </w:pPr>
    </w:p>
    <w:bookmarkEnd w:id="5"/>
    <w:p w:rsidR="001818B3" w:rsidRDefault="001818B3" w:rsidP="001818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1818B3" w:rsidRDefault="001818B3">
      <w:pPr>
        <w:rPr>
          <w:noProof/>
        </w:rPr>
      </w:pPr>
    </w:p>
    <w:sectPr w:rsidR="001818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73BB" w:rsidRDefault="00EC73BB">
      <w:r>
        <w:separator/>
      </w:r>
    </w:p>
  </w:endnote>
  <w:endnote w:type="continuationSeparator" w:id="0">
    <w:p w:rsidR="00EC73BB" w:rsidRDefault="00EC7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73BB" w:rsidRDefault="00EC73BB">
      <w:r>
        <w:separator/>
      </w:r>
    </w:p>
  </w:footnote>
  <w:footnote w:type="continuationSeparator" w:id="0">
    <w:p w:rsidR="00EC73BB" w:rsidRDefault="00EC7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F8F" w:rsidRDefault="003C2F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F8F" w:rsidRDefault="003C2F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F8F" w:rsidRDefault="003C2F8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F8F" w:rsidRDefault="003C2F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2"/>
  </w:num>
  <w:num w:numId="6">
    <w:abstractNumId w:val="10"/>
  </w:num>
  <w:num w:numId="7">
    <w:abstractNumId w:val="7"/>
  </w:num>
  <w:num w:numId="8">
    <w:abstractNumId w:val="4"/>
  </w:num>
  <w:num w:numId="9">
    <w:abstractNumId w:val="15"/>
  </w:num>
  <w:num w:numId="10">
    <w:abstractNumId w:val="13"/>
  </w:num>
  <w:num w:numId="11">
    <w:abstractNumId w:val="14"/>
  </w:num>
  <w:num w:numId="12">
    <w:abstractNumId w:val="9"/>
  </w:num>
  <w:num w:numId="13">
    <w:abstractNumId w:val="16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wrence Long">
    <w15:presenceInfo w15:providerId="AD" w15:userId="S::lawrence.long@ericsson.com::0d7e0f38-bb6f-44c1-8882-e61c6a61ce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28"/>
    <w:rsid w:val="00022E4A"/>
    <w:rsid w:val="000847F2"/>
    <w:rsid w:val="00090208"/>
    <w:rsid w:val="000A1F6F"/>
    <w:rsid w:val="000A6394"/>
    <w:rsid w:val="000B7FED"/>
    <w:rsid w:val="000C038A"/>
    <w:rsid w:val="000C6598"/>
    <w:rsid w:val="00115A7E"/>
    <w:rsid w:val="001249F3"/>
    <w:rsid w:val="00145D43"/>
    <w:rsid w:val="001664D4"/>
    <w:rsid w:val="001818B3"/>
    <w:rsid w:val="00192C46"/>
    <w:rsid w:val="001A08B3"/>
    <w:rsid w:val="001A7B60"/>
    <w:rsid w:val="001B52F0"/>
    <w:rsid w:val="001B7A65"/>
    <w:rsid w:val="001D5D99"/>
    <w:rsid w:val="001E41F3"/>
    <w:rsid w:val="001E71AD"/>
    <w:rsid w:val="0022377E"/>
    <w:rsid w:val="0022483D"/>
    <w:rsid w:val="0026004D"/>
    <w:rsid w:val="002640DD"/>
    <w:rsid w:val="00275D12"/>
    <w:rsid w:val="00284FEB"/>
    <w:rsid w:val="002860C4"/>
    <w:rsid w:val="002B5741"/>
    <w:rsid w:val="00305409"/>
    <w:rsid w:val="00351DED"/>
    <w:rsid w:val="003609EF"/>
    <w:rsid w:val="0036231A"/>
    <w:rsid w:val="00374DD4"/>
    <w:rsid w:val="00375EE0"/>
    <w:rsid w:val="003C2F8F"/>
    <w:rsid w:val="003D246A"/>
    <w:rsid w:val="003E1A36"/>
    <w:rsid w:val="00410371"/>
    <w:rsid w:val="004242F1"/>
    <w:rsid w:val="004310DD"/>
    <w:rsid w:val="0044640D"/>
    <w:rsid w:val="004B1E41"/>
    <w:rsid w:val="004B75B7"/>
    <w:rsid w:val="004E1669"/>
    <w:rsid w:val="0051580D"/>
    <w:rsid w:val="00524AE8"/>
    <w:rsid w:val="005409CA"/>
    <w:rsid w:val="00547111"/>
    <w:rsid w:val="00570453"/>
    <w:rsid w:val="005906C7"/>
    <w:rsid w:val="00592D74"/>
    <w:rsid w:val="005E2C44"/>
    <w:rsid w:val="00621188"/>
    <w:rsid w:val="006257ED"/>
    <w:rsid w:val="0065666A"/>
    <w:rsid w:val="00657952"/>
    <w:rsid w:val="0066315C"/>
    <w:rsid w:val="00670F56"/>
    <w:rsid w:val="00695808"/>
    <w:rsid w:val="006B46FB"/>
    <w:rsid w:val="006E21FB"/>
    <w:rsid w:val="0076261F"/>
    <w:rsid w:val="00781316"/>
    <w:rsid w:val="00792342"/>
    <w:rsid w:val="0079381E"/>
    <w:rsid w:val="007977A8"/>
    <w:rsid w:val="007B512A"/>
    <w:rsid w:val="007C2097"/>
    <w:rsid w:val="007D6A07"/>
    <w:rsid w:val="007F7259"/>
    <w:rsid w:val="008040A8"/>
    <w:rsid w:val="008142AF"/>
    <w:rsid w:val="008279FA"/>
    <w:rsid w:val="008626E7"/>
    <w:rsid w:val="00870EE7"/>
    <w:rsid w:val="008863B9"/>
    <w:rsid w:val="008A45A6"/>
    <w:rsid w:val="008C3146"/>
    <w:rsid w:val="008F193E"/>
    <w:rsid w:val="008F5148"/>
    <w:rsid w:val="008F686C"/>
    <w:rsid w:val="008F68B0"/>
    <w:rsid w:val="00910B1D"/>
    <w:rsid w:val="009148DE"/>
    <w:rsid w:val="00933FBA"/>
    <w:rsid w:val="00941E30"/>
    <w:rsid w:val="009777D9"/>
    <w:rsid w:val="00991B88"/>
    <w:rsid w:val="009A5753"/>
    <w:rsid w:val="009A579D"/>
    <w:rsid w:val="009E3297"/>
    <w:rsid w:val="009F734F"/>
    <w:rsid w:val="00A2051D"/>
    <w:rsid w:val="00A246B6"/>
    <w:rsid w:val="00A47E70"/>
    <w:rsid w:val="00A50CF0"/>
    <w:rsid w:val="00A7671C"/>
    <w:rsid w:val="00AA2CBC"/>
    <w:rsid w:val="00AB11B8"/>
    <w:rsid w:val="00AC5820"/>
    <w:rsid w:val="00AD1CD8"/>
    <w:rsid w:val="00AF5B6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79E7"/>
    <w:rsid w:val="00CC5026"/>
    <w:rsid w:val="00CC68D0"/>
    <w:rsid w:val="00CF359F"/>
    <w:rsid w:val="00D03F9A"/>
    <w:rsid w:val="00D06D51"/>
    <w:rsid w:val="00D15C59"/>
    <w:rsid w:val="00D24991"/>
    <w:rsid w:val="00D50255"/>
    <w:rsid w:val="00D5705A"/>
    <w:rsid w:val="00D66520"/>
    <w:rsid w:val="00DC2B1D"/>
    <w:rsid w:val="00DD17A5"/>
    <w:rsid w:val="00DE34CF"/>
    <w:rsid w:val="00DE61E8"/>
    <w:rsid w:val="00E13F3D"/>
    <w:rsid w:val="00E274A0"/>
    <w:rsid w:val="00E34898"/>
    <w:rsid w:val="00E8079D"/>
    <w:rsid w:val="00E837D7"/>
    <w:rsid w:val="00EB09B7"/>
    <w:rsid w:val="00EC73BB"/>
    <w:rsid w:val="00EE7D7C"/>
    <w:rsid w:val="00F25D98"/>
    <w:rsid w:val="00F300FB"/>
    <w:rsid w:val="00F44982"/>
    <w:rsid w:val="00F47260"/>
    <w:rsid w:val="00F9253A"/>
    <w:rsid w:val="00FA3AAB"/>
    <w:rsid w:val="00FA40AB"/>
    <w:rsid w:val="00FB6386"/>
    <w:rsid w:val="00FE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CCC49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IvDbodytext">
    <w:name w:val="IvD bodytext"/>
    <w:basedOn w:val="BodyText"/>
    <w:link w:val="IvDbodytextChar"/>
    <w:qFormat/>
    <w:rsid w:val="0066315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66315C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6631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6315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818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1818B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818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818B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B11B8"/>
    <w:rPr>
      <w:rFonts w:eastAsia="Times New Roman"/>
    </w:rPr>
  </w:style>
  <w:style w:type="paragraph" w:customStyle="1" w:styleId="Guidance">
    <w:name w:val="Guidance"/>
    <w:basedOn w:val="Normal"/>
    <w:rsid w:val="00AB11B8"/>
    <w:rPr>
      <w:rFonts w:eastAsia="Times New Roman"/>
      <w:i/>
      <w:color w:val="0000FF"/>
    </w:rPr>
  </w:style>
  <w:style w:type="character" w:customStyle="1" w:styleId="EXCar">
    <w:name w:val="EX Car"/>
    <w:link w:val="EX"/>
    <w:rsid w:val="00AB11B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B11B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AB11B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B11B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11B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Normal"/>
    <w:link w:val="AltNormalChar"/>
    <w:rsid w:val="00AB11B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AB11B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AB11B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B11B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AB11B8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AB11B8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rsid w:val="00AB11B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B11B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B11B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B11B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AB11B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B11B8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B11B8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AB11B8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AB11B8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B11B8"/>
    <w:rPr>
      <w:rFonts w:ascii="Times New Roman" w:hAnsi="Times New Roman"/>
      <w:lang w:val="en-GB" w:eastAsia="en-US"/>
    </w:rPr>
  </w:style>
  <w:style w:type="character" w:customStyle="1" w:styleId="inner-object">
    <w:name w:val="inner-object"/>
    <w:basedOn w:val="DefaultParagraphFont"/>
    <w:rsid w:val="00AB11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1B57A-C3E5-4EAA-940B-B38C7D096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496</Words>
  <Characters>2732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</cp:revision>
  <cp:lastPrinted>1900-01-01T08:00:00Z</cp:lastPrinted>
  <dcterms:created xsi:type="dcterms:W3CDTF">2019-08-14T09:05:00Z</dcterms:created>
  <dcterms:modified xsi:type="dcterms:W3CDTF">2019-08-14T09:06:00Z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